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9DE" w14:textId="60976CBA" w:rsidR="005239DB" w:rsidRDefault="005239DB" w:rsidP="009B6200">
      <w:pPr>
        <w:pStyle w:val="CRCoverPage"/>
        <w:tabs>
          <w:tab w:val="right" w:pos="9639"/>
        </w:tabs>
        <w:spacing w:after="0"/>
        <w:rPr>
          <w:b/>
          <w:i/>
          <w:noProof/>
          <w:sz w:val="28"/>
        </w:rPr>
      </w:pPr>
      <w:r>
        <w:rPr>
          <w:b/>
          <w:noProof/>
          <w:sz w:val="24"/>
        </w:rPr>
        <w:t>3GPP TSG RAN WG1 Meeting #</w:t>
      </w:r>
      <w:r w:rsidRPr="00B509BA">
        <w:rPr>
          <w:b/>
          <w:bCs/>
          <w:sz w:val="24"/>
          <w:szCs w:val="24"/>
        </w:rPr>
        <w:t>1</w:t>
      </w:r>
      <w:r>
        <w:rPr>
          <w:b/>
          <w:bCs/>
          <w:sz w:val="24"/>
          <w:szCs w:val="24"/>
        </w:rPr>
        <w:t>14-bis</w:t>
      </w:r>
      <w:r>
        <w:rPr>
          <w:b/>
          <w:i/>
          <w:noProof/>
          <w:sz w:val="28"/>
        </w:rPr>
        <w:tab/>
      </w:r>
      <w:r w:rsidRPr="00A93714">
        <w:rPr>
          <w:b/>
          <w:bCs/>
          <w:sz w:val="24"/>
          <w:szCs w:val="24"/>
        </w:rPr>
        <w:t>R1-</w:t>
      </w:r>
      <w:r w:rsidRPr="005C6E1A">
        <w:t xml:space="preserve"> </w:t>
      </w:r>
      <w:r w:rsidR="00125F05" w:rsidRPr="00125F05">
        <w:rPr>
          <w:b/>
          <w:bCs/>
          <w:sz w:val="24"/>
          <w:szCs w:val="24"/>
        </w:rPr>
        <w:t>2310661</w:t>
      </w:r>
    </w:p>
    <w:p w14:paraId="0682CEE1" w14:textId="77777777" w:rsidR="005239DB" w:rsidRDefault="005239DB" w:rsidP="005239DB">
      <w:pPr>
        <w:pStyle w:val="CRCoverPage"/>
        <w:outlineLvl w:val="0"/>
        <w:rPr>
          <w:b/>
          <w:noProof/>
          <w:sz w:val="24"/>
        </w:rPr>
      </w:pPr>
      <w:r>
        <w:rPr>
          <w:b/>
          <w:noProof/>
          <w:sz w:val="24"/>
        </w:rPr>
        <w:t xml:space="preserve">Xiamen, </w:t>
      </w:r>
      <w:fldSimple w:instr=" DOCPROPERTY  StartDate  \* MERGEFORMAT ">
        <w:r>
          <w:rPr>
            <w:b/>
            <w:bCs/>
            <w:sz w:val="24"/>
            <w:szCs w:val="24"/>
          </w:rPr>
          <w:t>October</w:t>
        </w:r>
        <w:r w:rsidRPr="004B7CB4">
          <w:rPr>
            <w:b/>
            <w:noProof/>
            <w:sz w:val="32"/>
            <w:szCs w:val="24"/>
          </w:rPr>
          <w:t xml:space="preserve"> </w:t>
        </w:r>
        <w:r>
          <w:rPr>
            <w:b/>
            <w:noProof/>
            <w:sz w:val="24"/>
          </w:rPr>
          <w:t>9</w:t>
        </w:r>
        <w:r w:rsidRPr="003E0CA7">
          <w:rPr>
            <w:b/>
            <w:noProof/>
            <w:sz w:val="24"/>
            <w:vertAlign w:val="superscript"/>
          </w:rPr>
          <w:t>th</w:t>
        </w:r>
      </w:fldSimple>
      <w:r>
        <w:rPr>
          <w:b/>
          <w:noProof/>
          <w:sz w:val="24"/>
        </w:rPr>
        <w:t xml:space="preserve"> – October 13</w:t>
      </w:r>
      <w:r w:rsidRPr="003E0CA7">
        <w:rPr>
          <w:b/>
          <w:noProof/>
          <w:sz w:val="24"/>
          <w:vertAlign w:val="superscript"/>
        </w:rPr>
        <w:t>th</w:t>
      </w:r>
      <w:r w:rsidRPr="005C7E8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125F05">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A88EE" w:rsidR="001E41F3" w:rsidRPr="00125F05" w:rsidRDefault="00125F05" w:rsidP="00125F05">
            <w:pPr>
              <w:pStyle w:val="CRCoverPage"/>
              <w:spacing w:after="0"/>
              <w:jc w:val="center"/>
              <w:rPr>
                <w:b/>
                <w:bCs/>
                <w:noProof/>
              </w:rPr>
            </w:pPr>
            <w:r w:rsidRPr="00125F05">
              <w:rPr>
                <w:rFonts w:cs="Arial"/>
                <w:b/>
                <w:bCs/>
                <w:color w:val="000000"/>
                <w:sz w:val="28"/>
                <w:szCs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C8BE3" w:rsidR="001E41F3" w:rsidRPr="00B509BA" w:rsidRDefault="0016709A">
            <w:pPr>
              <w:pStyle w:val="CRCoverPage"/>
              <w:spacing w:after="0"/>
              <w:jc w:val="center"/>
              <w:rPr>
                <w:b/>
                <w:bCs/>
                <w:noProof/>
                <w:sz w:val="28"/>
                <w:szCs w:val="28"/>
              </w:rPr>
            </w:pPr>
            <w:r w:rsidRPr="00B509BA">
              <w:rPr>
                <w:b/>
                <w:bCs/>
                <w:sz w:val="28"/>
                <w:szCs w:val="28"/>
              </w:rPr>
              <w:t>1</w:t>
            </w:r>
            <w:r w:rsidR="00585235">
              <w:rPr>
                <w:b/>
                <w:bCs/>
                <w:sz w:val="28"/>
                <w:szCs w:val="28"/>
              </w:rPr>
              <w:t>8</w:t>
            </w:r>
            <w:r w:rsidRPr="00B509BA">
              <w:rPr>
                <w:b/>
                <w:bCs/>
                <w:sz w:val="28"/>
                <w:szCs w:val="28"/>
              </w:rPr>
              <w:t>.</w:t>
            </w:r>
            <w:r w:rsidR="00585235">
              <w:rPr>
                <w:b/>
                <w:bCs/>
                <w:sz w:val="28"/>
                <w:szCs w:val="28"/>
              </w:rPr>
              <w:t>0</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3AE53"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8F772" w:rsidR="001E41F3" w:rsidRDefault="006D7D8D">
            <w:pPr>
              <w:pStyle w:val="CRCoverPage"/>
              <w:spacing w:after="0"/>
              <w:ind w:left="100"/>
              <w:rPr>
                <w:noProof/>
              </w:rPr>
            </w:pPr>
            <w:r>
              <w:t xml:space="preserve">Moderator (Qualcomm), Samsung, Huawei, </w:t>
            </w:r>
            <w:proofErr w:type="spellStart"/>
            <w:r>
              <w:t>HiSilicon</w:t>
            </w:r>
            <w:proofErr w:type="spellEnd"/>
            <w:r w:rsidR="003F6647">
              <w:t>, Nokia, NSB</w:t>
            </w:r>
            <w:r w:rsidR="001D72E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B6BD7" w:rsidR="001E41F3" w:rsidRDefault="00C5407B">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84B78" w:rsidR="001E41F3" w:rsidRDefault="00B509BA">
            <w:pPr>
              <w:pStyle w:val="CRCoverPage"/>
              <w:spacing w:after="0"/>
              <w:ind w:left="100"/>
              <w:rPr>
                <w:noProof/>
              </w:rPr>
            </w:pPr>
            <w:r>
              <w:t>202</w:t>
            </w:r>
            <w:r w:rsidR="004D6385">
              <w:t>3</w:t>
            </w:r>
            <w:r>
              <w:t>-10-</w:t>
            </w:r>
            <w:r w:rsidR="00F3161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600A" w:rsidR="001E41F3" w:rsidRDefault="004E54C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CB3B5" w:rsidR="001E41F3" w:rsidRDefault="00B509BA">
            <w:pPr>
              <w:pStyle w:val="CRCoverPage"/>
              <w:spacing w:after="0"/>
              <w:ind w:left="100"/>
              <w:rPr>
                <w:noProof/>
              </w:rPr>
            </w:pPr>
            <w:r>
              <w:t>Rel-1</w:t>
            </w:r>
            <w:r w:rsidR="00904E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B32E" w14:textId="4FA6A600" w:rsidR="009324ED" w:rsidRDefault="009324ED" w:rsidP="009324ED">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562CD67C" w14:textId="77777777" w:rsidR="009324ED" w:rsidRDefault="009324ED" w:rsidP="009324ED">
            <w:pPr>
              <w:pStyle w:val="CRCoverPage"/>
              <w:spacing w:after="0"/>
              <w:rPr>
                <w:lang w:eastAsia="zh-CN"/>
              </w:rPr>
            </w:pPr>
          </w:p>
          <w:p w14:paraId="708AA7DE" w14:textId="112D26AC" w:rsidR="00814FC0" w:rsidRDefault="009324ED" w:rsidP="009324ED">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08652" w14:textId="77777777" w:rsidR="00AB23DE" w:rsidRDefault="00AB23DE" w:rsidP="00AB23DE">
            <w:pPr>
              <w:pStyle w:val="CRCoverPage"/>
              <w:spacing w:after="0"/>
              <w:rPr>
                <w:noProof/>
              </w:rPr>
            </w:pPr>
            <w:r>
              <w:rPr>
                <w:noProof/>
              </w:rPr>
              <w:t>Add RRC_INACTIVE to the list of applicable RRC states for slidelink measurements.</w:t>
            </w:r>
          </w:p>
          <w:p w14:paraId="447DECD4" w14:textId="77777777" w:rsidR="00AB23DE" w:rsidRDefault="00AB23DE" w:rsidP="00AB23DE">
            <w:pPr>
              <w:pStyle w:val="CRCoverPage"/>
              <w:spacing w:after="0"/>
              <w:ind w:left="100"/>
              <w:rPr>
                <w:noProof/>
              </w:rPr>
            </w:pPr>
          </w:p>
          <w:p w14:paraId="31C656EC" w14:textId="2DF3505E" w:rsidR="00870462" w:rsidRPr="007B427C" w:rsidRDefault="00AB23DE" w:rsidP="00AB23DE">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89250" w14:textId="77777777" w:rsidR="00713992" w:rsidRDefault="00713992" w:rsidP="00713992">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7E01B930" w14:textId="77777777" w:rsidR="00713992" w:rsidRDefault="00713992" w:rsidP="00713992">
            <w:pPr>
              <w:pStyle w:val="CRCoverPage"/>
              <w:spacing w:after="0"/>
              <w:ind w:left="100"/>
              <w:rPr>
                <w:lang w:val="en-US" w:eastAsia="zh-CN"/>
              </w:rPr>
            </w:pPr>
          </w:p>
          <w:p w14:paraId="5C4BEB44" w14:textId="232A5422" w:rsidR="001E41F3" w:rsidRDefault="00713992" w:rsidP="00713992">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713992">
      <w:pP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55728A59" w14:textId="77777777" w:rsidR="0054355D" w:rsidRPr="00713992" w:rsidRDefault="0054355D" w:rsidP="00713992">
      <w:pPr>
        <w:pStyle w:val="3GPPNormalText"/>
        <w:rPr>
          <w:rFonts w:ascii="Arial" w:hAnsi="Arial" w:cs="Arial"/>
          <w:sz w:val="28"/>
          <w:szCs w:val="28"/>
        </w:rPr>
      </w:pPr>
      <w:bookmarkStart w:id="1" w:name="_Toc29045123"/>
      <w:bookmarkStart w:id="2" w:name="_Toc29901464"/>
      <w:bookmarkStart w:id="3" w:name="_Toc29901511"/>
      <w:bookmarkStart w:id="4" w:name="_Toc35596392"/>
      <w:bookmarkStart w:id="5" w:name="_Toc44881128"/>
      <w:bookmarkStart w:id="6" w:name="_Toc51776298"/>
      <w:bookmarkStart w:id="7" w:name="_Toc98515727"/>
      <w:r w:rsidRPr="00713992">
        <w:rPr>
          <w:rFonts w:ascii="Arial" w:hAnsi="Arial" w:cs="Arial"/>
          <w:sz w:val="28"/>
          <w:szCs w:val="28"/>
        </w:rPr>
        <w:t>5.1.22</w:t>
      </w:r>
      <w:r w:rsidRPr="00713992">
        <w:rPr>
          <w:rFonts w:ascii="Arial" w:hAnsi="Arial" w:cs="Arial"/>
          <w:sz w:val="28"/>
          <w:szCs w:val="28"/>
        </w:rPr>
        <w:tab/>
      </w:r>
      <w:r w:rsidRPr="00713992">
        <w:rPr>
          <w:rFonts w:ascii="Arial" w:hAnsi="Arial" w:cs="Arial"/>
          <w:sz w:val="28"/>
          <w:szCs w:val="28"/>
          <w:lang w:eastAsia="en-GB"/>
        </w:rPr>
        <w:t>PSBCH</w:t>
      </w:r>
      <w:r w:rsidRPr="00713992" w:rsidDel="00F347A7">
        <w:rPr>
          <w:rFonts w:ascii="Arial" w:hAnsi="Arial" w:cs="Arial"/>
          <w:sz w:val="28"/>
          <w:szCs w:val="28"/>
        </w:rPr>
        <w:t xml:space="preserve"> </w:t>
      </w:r>
      <w:r w:rsidRPr="00713992">
        <w:rPr>
          <w:rFonts w:ascii="Arial" w:hAnsi="Arial" w:cs="Arial"/>
          <w:sz w:val="28"/>
          <w:szCs w:val="28"/>
        </w:rPr>
        <w:t>reference signal received power (</w:t>
      </w:r>
      <w:r w:rsidRPr="00713992">
        <w:rPr>
          <w:rFonts w:ascii="Arial" w:hAnsi="Arial" w:cs="Arial"/>
          <w:sz w:val="28"/>
          <w:szCs w:val="28"/>
          <w:lang w:eastAsia="en-GB"/>
        </w:rPr>
        <w:t>PSBCH</w:t>
      </w:r>
      <w:r w:rsidRPr="00713992">
        <w:rPr>
          <w:rFonts w:ascii="Arial" w:hAnsi="Arial" w:cs="Arial"/>
          <w:sz w:val="28"/>
          <w:szCs w:val="28"/>
        </w:rPr>
        <w:t>-RSRP)</w:t>
      </w:r>
      <w:bookmarkEnd w:id="1"/>
      <w:bookmarkEnd w:id="2"/>
      <w:bookmarkEnd w:id="3"/>
      <w:bookmarkEnd w:id="4"/>
      <w:bookmarkEnd w:id="5"/>
      <w:bookmarkEnd w:id="6"/>
      <w:bookmarkEnd w:id="7"/>
    </w:p>
    <w:p w14:paraId="26324DAD"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463AE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DABB6A"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9B9F3C" w14:textId="77777777" w:rsidR="009E4515" w:rsidRDefault="009E4515" w:rsidP="009E4515">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D38752D" w14:textId="77777777" w:rsidR="009E4515" w:rsidRDefault="009E4515" w:rsidP="009E4515">
            <w:pPr>
              <w:pStyle w:val="TAL"/>
              <w:rPr>
                <w:lang w:eastAsia="en-GB"/>
              </w:rPr>
            </w:pPr>
          </w:p>
          <w:p w14:paraId="49F3F18D" w14:textId="77777777" w:rsidR="009E4515" w:rsidRDefault="009E4515" w:rsidP="009E4515">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E867C86" w14:textId="77777777" w:rsidR="009E4515" w:rsidRDefault="009E4515" w:rsidP="009E4515">
            <w:pPr>
              <w:pStyle w:val="TAL"/>
              <w:rPr>
                <w:lang w:eastAsia="en-GB"/>
              </w:rPr>
            </w:pPr>
          </w:p>
          <w:p w14:paraId="34CC158E" w14:textId="7863F366" w:rsidR="0054355D" w:rsidRDefault="009E4515" w:rsidP="009E4515">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54355D" w14:paraId="0352C95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86306"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3BB7FE" w14:textId="520B89E1" w:rsidR="0054355D" w:rsidRDefault="0054355D" w:rsidP="0054355D">
            <w:pPr>
              <w:pStyle w:val="TAL"/>
              <w:rPr>
                <w:lang w:eastAsia="en-GB"/>
              </w:rPr>
            </w:pPr>
            <w:r>
              <w:rPr>
                <w:lang w:eastAsia="en-GB"/>
              </w:rPr>
              <w:t>RRC_IDLE intra-frequency,</w:t>
            </w:r>
          </w:p>
          <w:p w14:paraId="55107945" w14:textId="09C6B8B6" w:rsidR="004B17F3" w:rsidRDefault="0054355D" w:rsidP="0054355D">
            <w:pPr>
              <w:pStyle w:val="TAL"/>
              <w:rPr>
                <w:lang w:eastAsia="en-GB"/>
              </w:rPr>
            </w:pPr>
            <w:r>
              <w:rPr>
                <w:lang w:eastAsia="en-GB"/>
              </w:rPr>
              <w:t>RRC_IDLE inter-frequency,</w:t>
            </w:r>
          </w:p>
          <w:p w14:paraId="3D072689" w14:textId="77777777" w:rsidR="00934DB8" w:rsidRDefault="00934DB8" w:rsidP="00934DB8">
            <w:pPr>
              <w:pStyle w:val="TAL"/>
              <w:rPr>
                <w:ins w:id="8" w:author="Gabi Sarkis" w:date="2023-10-10T04:03:00Z"/>
                <w:lang w:val="en-US" w:eastAsia="en-GB"/>
              </w:rPr>
            </w:pPr>
            <w:ins w:id="9" w:author="Gabi Sarkis" w:date="2023-09-28T21:16:00Z">
              <w:r>
                <w:rPr>
                  <w:lang w:eastAsia="en-GB"/>
                </w:rPr>
                <w:t>RRC_INACTIVE</w:t>
              </w:r>
            </w:ins>
            <w:ins w:id="10" w:author="Gabi Sarkis" w:date="2023-10-10T04:03:00Z">
              <w:r>
                <w:rPr>
                  <w:lang w:val="en-US" w:eastAsia="en-GB"/>
                </w:rPr>
                <w:t xml:space="preserve"> intra-frequency</w:t>
              </w:r>
            </w:ins>
            <w:ins w:id="11" w:author="Gabi Sarkis" w:date="2023-10-11T20:47:00Z">
              <w:r>
                <w:rPr>
                  <w:lang w:val="en-US" w:eastAsia="en-GB"/>
                </w:rPr>
                <w:t>,</w:t>
              </w:r>
            </w:ins>
          </w:p>
          <w:p w14:paraId="565E23D8" w14:textId="77777777" w:rsidR="00934DB8" w:rsidRDefault="00934DB8" w:rsidP="00934DB8">
            <w:pPr>
              <w:pStyle w:val="TAL"/>
              <w:rPr>
                <w:ins w:id="12" w:author="Gabi Sarkis" w:date="2023-10-11T20:47:00Z"/>
                <w:lang w:eastAsia="en-GB"/>
              </w:rPr>
            </w:pPr>
            <w:ins w:id="13" w:author="Gabi Sarkis" w:date="2023-10-10T04:03:00Z">
              <w:r>
                <w:rPr>
                  <w:lang w:val="en-US" w:eastAsia="en-GB"/>
                </w:rPr>
                <w:t>RRC_INACTIVE Inter-frequency</w:t>
              </w:r>
            </w:ins>
            <w:r>
              <w:rPr>
                <w:lang w:eastAsia="en-GB"/>
              </w:rPr>
              <w:t>,</w:t>
            </w:r>
          </w:p>
          <w:p w14:paraId="1F55E38C" w14:textId="2C2D44A2" w:rsidR="00934DB8" w:rsidRPr="00934DB8" w:rsidRDefault="00934DB8" w:rsidP="0054355D">
            <w:pPr>
              <w:pStyle w:val="TAL"/>
              <w:rPr>
                <w:lang w:val="en-US" w:eastAsia="en-GB"/>
              </w:rPr>
            </w:pPr>
            <w:ins w:id="1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3245160" w14:textId="77777777" w:rsidR="0054355D" w:rsidRDefault="0054355D" w:rsidP="009B6200">
            <w:pPr>
              <w:pStyle w:val="TAL"/>
              <w:rPr>
                <w:lang w:eastAsia="en-GB"/>
              </w:rPr>
            </w:pPr>
            <w:r>
              <w:rPr>
                <w:lang w:eastAsia="en-GB"/>
              </w:rPr>
              <w:t>RRC_CONNECTED inter-frequency</w:t>
            </w:r>
          </w:p>
        </w:tc>
      </w:tr>
    </w:tbl>
    <w:p w14:paraId="1A02AC94" w14:textId="77777777" w:rsidR="0054355D" w:rsidRDefault="0054355D" w:rsidP="0054355D">
      <w:pPr>
        <w:pStyle w:val="FP"/>
      </w:pPr>
    </w:p>
    <w:p w14:paraId="73A3766B" w14:textId="77777777" w:rsidR="0054355D" w:rsidRDefault="0054355D" w:rsidP="0054355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6102D0BE" w14:textId="77777777" w:rsidR="0054355D" w:rsidRDefault="0054355D" w:rsidP="0054355D">
      <w:pPr>
        <w:pStyle w:val="NO"/>
      </w:pPr>
      <w:r>
        <w:t>NOTE 2:</w:t>
      </w:r>
      <w:r>
        <w:tab/>
        <w:t>The power per resource element is determined from the energy received during the useful part of the symbol, excluding the CP.</w:t>
      </w:r>
      <w:r w:rsidRPr="00900637">
        <w:t xml:space="preserve"> </w:t>
      </w:r>
    </w:p>
    <w:p w14:paraId="440EFC30" w14:textId="77777777" w:rsidR="0054355D" w:rsidRDefault="0054355D" w:rsidP="0054355D">
      <w:pPr>
        <w:pStyle w:val="NO"/>
      </w:pPr>
      <w:r w:rsidRPr="008B2EB5">
        <w:t>NOTE 3:</w:t>
      </w:r>
      <w:r>
        <w:tab/>
      </w:r>
      <w:r w:rsidRPr="008B2EB5">
        <w:t>It is up to UE implementation to use PSBCH DMRS only or both S-SSS and PSBCH DMRS for PSBCH-RSRP.</w:t>
      </w:r>
    </w:p>
    <w:p w14:paraId="0DED9E40" w14:textId="77777777" w:rsidR="0054355D" w:rsidRPr="00713992" w:rsidRDefault="0054355D" w:rsidP="00713992">
      <w:pPr>
        <w:rPr>
          <w:rFonts w:ascii="Arial" w:hAnsi="Arial" w:cs="Arial"/>
          <w:sz w:val="28"/>
          <w:szCs w:val="28"/>
        </w:rPr>
      </w:pPr>
      <w:bookmarkStart w:id="15" w:name="_Toc29045124"/>
      <w:bookmarkStart w:id="16" w:name="_Toc29901465"/>
      <w:bookmarkStart w:id="17" w:name="_Toc29901512"/>
      <w:bookmarkStart w:id="18" w:name="_Toc35596393"/>
      <w:bookmarkStart w:id="19" w:name="_Toc44881129"/>
      <w:bookmarkStart w:id="20" w:name="_Toc51776299"/>
      <w:bookmarkStart w:id="21" w:name="_Toc98515728"/>
      <w:r w:rsidRPr="00713992">
        <w:rPr>
          <w:rFonts w:ascii="Arial" w:hAnsi="Arial" w:cs="Arial"/>
          <w:sz w:val="28"/>
          <w:szCs w:val="28"/>
        </w:rPr>
        <w:t>5.1.23</w:t>
      </w:r>
      <w:r w:rsidRPr="00713992">
        <w:rPr>
          <w:rFonts w:ascii="Arial" w:hAnsi="Arial" w:cs="Arial"/>
          <w:sz w:val="28"/>
          <w:szCs w:val="28"/>
        </w:rPr>
        <w:tab/>
        <w:t>PSSCH reference signal received power (PSSCH-RSRP)</w:t>
      </w:r>
      <w:bookmarkEnd w:id="15"/>
      <w:bookmarkEnd w:id="16"/>
      <w:bookmarkEnd w:id="17"/>
      <w:bookmarkEnd w:id="18"/>
      <w:bookmarkEnd w:id="19"/>
      <w:bookmarkEnd w:id="20"/>
      <w:bookmarkEnd w:id="21"/>
    </w:p>
    <w:p w14:paraId="6FDCA46F"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42F8A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D3673"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B2E0FD7" w14:textId="77777777" w:rsidR="00D73CEC" w:rsidRDefault="00D73CEC" w:rsidP="00D73CEC">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7122846B" w14:textId="77777777" w:rsidR="00D73CEC" w:rsidRDefault="00D73CEC" w:rsidP="00D73CEC">
            <w:pPr>
              <w:pStyle w:val="TAL"/>
              <w:rPr>
                <w:lang w:eastAsia="en-GB"/>
              </w:rPr>
            </w:pPr>
          </w:p>
          <w:p w14:paraId="543EEA7E" w14:textId="77777777" w:rsidR="00D73CEC" w:rsidRDefault="00D73CEC" w:rsidP="00D73CEC">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CB6B3BA" w14:textId="77777777" w:rsidR="00D73CEC" w:rsidRDefault="00D73CEC" w:rsidP="00D73CEC">
            <w:pPr>
              <w:pStyle w:val="TAL"/>
              <w:rPr>
                <w:lang w:eastAsia="en-GB"/>
              </w:rPr>
            </w:pPr>
          </w:p>
          <w:p w14:paraId="1622B9EA" w14:textId="581992C7" w:rsidR="0054355D" w:rsidRDefault="00D73CEC" w:rsidP="00D73CEC">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54355D" w14:paraId="05771CD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4A3D25"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4186E70" w14:textId="5B8835FE" w:rsidR="0054355D" w:rsidRDefault="0054355D" w:rsidP="004B17F3">
            <w:pPr>
              <w:pStyle w:val="TAL"/>
              <w:rPr>
                <w:lang w:eastAsia="en-GB"/>
              </w:rPr>
            </w:pPr>
            <w:r>
              <w:rPr>
                <w:lang w:eastAsia="en-GB"/>
              </w:rPr>
              <w:t>RRC_IDLE intra-frequency,</w:t>
            </w:r>
          </w:p>
          <w:p w14:paraId="53C4C44E" w14:textId="516E2B09" w:rsidR="004B17F3" w:rsidRDefault="0054355D" w:rsidP="004B17F3">
            <w:pPr>
              <w:pStyle w:val="TAL"/>
              <w:rPr>
                <w:lang w:eastAsia="en-GB"/>
              </w:rPr>
            </w:pPr>
            <w:r>
              <w:rPr>
                <w:lang w:eastAsia="en-GB"/>
              </w:rPr>
              <w:t>RRC_IDLE inter-frequency,</w:t>
            </w:r>
          </w:p>
          <w:p w14:paraId="030C4378" w14:textId="77777777" w:rsidR="00934DB8" w:rsidRDefault="00934DB8" w:rsidP="00934DB8">
            <w:pPr>
              <w:pStyle w:val="TAL"/>
              <w:rPr>
                <w:ins w:id="22" w:author="Gabi Sarkis" w:date="2023-10-10T04:03:00Z"/>
                <w:lang w:val="en-US" w:eastAsia="en-GB"/>
              </w:rPr>
            </w:pPr>
            <w:ins w:id="23" w:author="Gabi Sarkis" w:date="2023-09-28T21:16:00Z">
              <w:r>
                <w:rPr>
                  <w:lang w:eastAsia="en-GB"/>
                </w:rPr>
                <w:t>RRC_INACTIVE</w:t>
              </w:r>
            </w:ins>
            <w:ins w:id="24" w:author="Gabi Sarkis" w:date="2023-10-10T04:03:00Z">
              <w:r>
                <w:rPr>
                  <w:lang w:val="en-US" w:eastAsia="en-GB"/>
                </w:rPr>
                <w:t xml:space="preserve"> intra-frequency</w:t>
              </w:r>
            </w:ins>
            <w:ins w:id="25" w:author="Gabi Sarkis" w:date="2023-10-11T20:47:00Z">
              <w:r>
                <w:rPr>
                  <w:lang w:val="en-US" w:eastAsia="en-GB"/>
                </w:rPr>
                <w:t>,</w:t>
              </w:r>
            </w:ins>
          </w:p>
          <w:p w14:paraId="0885077F" w14:textId="77777777" w:rsidR="00934DB8" w:rsidRDefault="00934DB8" w:rsidP="00934DB8">
            <w:pPr>
              <w:pStyle w:val="TAL"/>
              <w:rPr>
                <w:ins w:id="26" w:author="Gabi Sarkis" w:date="2023-10-11T20:47:00Z"/>
                <w:lang w:eastAsia="en-GB"/>
              </w:rPr>
            </w:pPr>
            <w:ins w:id="27" w:author="Gabi Sarkis" w:date="2023-10-10T04:03:00Z">
              <w:r>
                <w:rPr>
                  <w:lang w:val="en-US" w:eastAsia="en-GB"/>
                </w:rPr>
                <w:t>RRC_INACTIVE Inter-frequency</w:t>
              </w:r>
            </w:ins>
            <w:r>
              <w:rPr>
                <w:lang w:eastAsia="en-GB"/>
              </w:rPr>
              <w:t>,</w:t>
            </w:r>
          </w:p>
          <w:p w14:paraId="5037AD9D" w14:textId="4E1DFDE1" w:rsidR="00934DB8" w:rsidRPr="00934DB8" w:rsidRDefault="00934DB8" w:rsidP="004B17F3">
            <w:pPr>
              <w:pStyle w:val="TAL"/>
              <w:rPr>
                <w:lang w:val="en-US" w:eastAsia="en-GB"/>
              </w:rPr>
            </w:pPr>
            <w:ins w:id="2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AF99FDF" w14:textId="77777777" w:rsidR="0054355D" w:rsidRDefault="0054355D" w:rsidP="009B6200">
            <w:pPr>
              <w:pStyle w:val="TAL"/>
              <w:rPr>
                <w:lang w:eastAsia="en-GB"/>
              </w:rPr>
            </w:pPr>
            <w:r>
              <w:rPr>
                <w:lang w:eastAsia="en-GB"/>
              </w:rPr>
              <w:t>RRC_CONNECTED inter-frequency</w:t>
            </w:r>
          </w:p>
        </w:tc>
      </w:tr>
    </w:tbl>
    <w:p w14:paraId="4599E3BB" w14:textId="77777777" w:rsidR="0054355D" w:rsidRDefault="0054355D" w:rsidP="0054355D">
      <w:pPr>
        <w:pStyle w:val="FP"/>
      </w:pPr>
    </w:p>
    <w:p w14:paraId="3BC25A4B" w14:textId="77777777" w:rsidR="0054355D" w:rsidRDefault="0054355D" w:rsidP="0054355D">
      <w:pPr>
        <w:pStyle w:val="NO"/>
      </w:pPr>
      <w:r>
        <w:t>NOTE 1:</w:t>
      </w:r>
      <w:r>
        <w:tab/>
        <w:t>The power per resource element is determined from the energy received during the useful part of the symbol, excluding the CP.</w:t>
      </w:r>
    </w:p>
    <w:p w14:paraId="2A0ED586" w14:textId="77777777" w:rsidR="0054355D" w:rsidRPr="00713992" w:rsidRDefault="0054355D" w:rsidP="00713992">
      <w:pPr>
        <w:rPr>
          <w:rFonts w:ascii="Arial" w:hAnsi="Arial" w:cs="Arial"/>
          <w:sz w:val="28"/>
          <w:szCs w:val="28"/>
        </w:rPr>
      </w:pPr>
      <w:bookmarkStart w:id="29" w:name="_Toc29045125"/>
      <w:bookmarkStart w:id="30" w:name="_Toc29901466"/>
      <w:bookmarkStart w:id="31" w:name="_Toc29901513"/>
      <w:bookmarkStart w:id="32" w:name="_Toc35596394"/>
      <w:bookmarkStart w:id="33" w:name="_Toc44881130"/>
      <w:bookmarkStart w:id="34" w:name="_Toc51776300"/>
      <w:bookmarkStart w:id="35" w:name="_Toc98515729"/>
      <w:r w:rsidRPr="00713992">
        <w:rPr>
          <w:rFonts w:ascii="Arial" w:hAnsi="Arial" w:cs="Arial"/>
          <w:sz w:val="28"/>
          <w:szCs w:val="28"/>
        </w:rPr>
        <w:t>5.1.24</w:t>
      </w:r>
      <w:r w:rsidRPr="00713992">
        <w:rPr>
          <w:rFonts w:ascii="Arial" w:hAnsi="Arial" w:cs="Arial"/>
          <w:sz w:val="28"/>
          <w:szCs w:val="28"/>
        </w:rPr>
        <w:tab/>
        <w:t>PSСCH reference signal received power (PSCCH-RSRP)</w:t>
      </w:r>
      <w:bookmarkEnd w:id="29"/>
      <w:bookmarkEnd w:id="30"/>
      <w:bookmarkEnd w:id="31"/>
      <w:bookmarkEnd w:id="32"/>
      <w:bookmarkEnd w:id="33"/>
      <w:bookmarkEnd w:id="34"/>
      <w:bookmarkEnd w:id="35"/>
    </w:p>
    <w:p w14:paraId="16224D33"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A89250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856F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CE569A" w14:textId="77777777" w:rsidR="00940FAD" w:rsidRDefault="00940FAD" w:rsidP="00940FAD">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7DD2C4F" w14:textId="77777777" w:rsidR="00940FAD" w:rsidRDefault="00940FAD" w:rsidP="00940FAD">
            <w:pPr>
              <w:pStyle w:val="TAL"/>
              <w:rPr>
                <w:lang w:eastAsia="en-GB"/>
              </w:rPr>
            </w:pPr>
          </w:p>
          <w:p w14:paraId="5DFBA8D7" w14:textId="3AF9AEC9" w:rsidR="0054355D" w:rsidRDefault="00940FAD" w:rsidP="00940FAD">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54355D" w14:paraId="0CF1603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E9773"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E4CDB3" w14:textId="600D23C6" w:rsidR="0054355D" w:rsidRDefault="0054355D" w:rsidP="004B17F3">
            <w:pPr>
              <w:pStyle w:val="TAL"/>
              <w:rPr>
                <w:lang w:eastAsia="en-GB"/>
              </w:rPr>
            </w:pPr>
            <w:r>
              <w:rPr>
                <w:lang w:eastAsia="en-GB"/>
              </w:rPr>
              <w:t>RRC_IDLE intra-frequency,</w:t>
            </w:r>
          </w:p>
          <w:p w14:paraId="19B42B57" w14:textId="056DAD21" w:rsidR="0054355D" w:rsidRDefault="0054355D" w:rsidP="004B17F3">
            <w:pPr>
              <w:pStyle w:val="TAL"/>
              <w:rPr>
                <w:lang w:eastAsia="en-GB"/>
              </w:rPr>
            </w:pPr>
            <w:r>
              <w:rPr>
                <w:lang w:eastAsia="en-GB"/>
              </w:rPr>
              <w:t>RRC_IDLE inter-frequency,</w:t>
            </w:r>
          </w:p>
          <w:p w14:paraId="65811973" w14:textId="77777777" w:rsidR="00934DB8" w:rsidRDefault="00934DB8" w:rsidP="00934DB8">
            <w:pPr>
              <w:pStyle w:val="TAL"/>
              <w:rPr>
                <w:ins w:id="36" w:author="Gabi Sarkis" w:date="2023-10-10T04:03:00Z"/>
                <w:lang w:val="en-US" w:eastAsia="en-GB"/>
              </w:rPr>
            </w:pPr>
            <w:ins w:id="37" w:author="Gabi Sarkis" w:date="2023-09-28T21:16:00Z">
              <w:r>
                <w:rPr>
                  <w:lang w:eastAsia="en-GB"/>
                </w:rPr>
                <w:t>RRC_INACTIVE</w:t>
              </w:r>
            </w:ins>
            <w:ins w:id="38" w:author="Gabi Sarkis" w:date="2023-10-10T04:03:00Z">
              <w:r>
                <w:rPr>
                  <w:lang w:val="en-US" w:eastAsia="en-GB"/>
                </w:rPr>
                <w:t xml:space="preserve"> intra-frequency</w:t>
              </w:r>
            </w:ins>
            <w:ins w:id="39" w:author="Gabi Sarkis" w:date="2023-10-11T20:47:00Z">
              <w:r>
                <w:rPr>
                  <w:lang w:val="en-US" w:eastAsia="en-GB"/>
                </w:rPr>
                <w:t>,</w:t>
              </w:r>
            </w:ins>
          </w:p>
          <w:p w14:paraId="24BA4764" w14:textId="77777777" w:rsidR="00934DB8" w:rsidRDefault="00934DB8" w:rsidP="00934DB8">
            <w:pPr>
              <w:pStyle w:val="TAL"/>
              <w:rPr>
                <w:ins w:id="40" w:author="Gabi Sarkis" w:date="2023-10-11T20:47:00Z"/>
                <w:lang w:eastAsia="en-GB"/>
              </w:rPr>
            </w:pPr>
            <w:ins w:id="41" w:author="Gabi Sarkis" w:date="2023-10-10T04:03:00Z">
              <w:r>
                <w:rPr>
                  <w:lang w:val="en-US" w:eastAsia="en-GB"/>
                </w:rPr>
                <w:t>RRC_INACTIVE Inter-frequency</w:t>
              </w:r>
            </w:ins>
            <w:r>
              <w:rPr>
                <w:lang w:eastAsia="en-GB"/>
              </w:rPr>
              <w:t>,</w:t>
            </w:r>
          </w:p>
          <w:p w14:paraId="500B8884" w14:textId="0D50CAE4" w:rsidR="00934DB8" w:rsidRPr="00934DB8" w:rsidRDefault="00934DB8" w:rsidP="004B17F3">
            <w:pPr>
              <w:pStyle w:val="TAL"/>
              <w:rPr>
                <w:lang w:val="en-US" w:eastAsia="en-GB"/>
              </w:rPr>
            </w:pPr>
            <w:ins w:id="42"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2FEF5DE1" w14:textId="767873E6" w:rsidR="0054355D" w:rsidRDefault="0054355D" w:rsidP="009B6200">
            <w:pPr>
              <w:pStyle w:val="TAL"/>
              <w:rPr>
                <w:lang w:eastAsia="en-GB"/>
              </w:rPr>
            </w:pPr>
            <w:r>
              <w:rPr>
                <w:lang w:eastAsia="en-GB"/>
              </w:rPr>
              <w:t>RRC_CONNECTED inter-frequency</w:t>
            </w:r>
          </w:p>
        </w:tc>
      </w:tr>
    </w:tbl>
    <w:p w14:paraId="230447BD" w14:textId="77777777" w:rsidR="0054355D" w:rsidRDefault="0054355D" w:rsidP="0054355D">
      <w:pPr>
        <w:pStyle w:val="FP"/>
      </w:pPr>
    </w:p>
    <w:p w14:paraId="7640F4E0" w14:textId="77777777" w:rsidR="0054355D" w:rsidRDefault="0054355D" w:rsidP="0054355D">
      <w:pPr>
        <w:pStyle w:val="NO"/>
      </w:pPr>
      <w:r>
        <w:t>NOTE 1:</w:t>
      </w:r>
      <w:r>
        <w:tab/>
        <w:t>The power per resource element is determined from the energy received during the useful part of the symbol, excluding the CP.</w:t>
      </w:r>
    </w:p>
    <w:p w14:paraId="34FF1FB3" w14:textId="77777777" w:rsidR="0054355D" w:rsidRPr="00713992" w:rsidRDefault="0054355D" w:rsidP="00713992">
      <w:pPr>
        <w:rPr>
          <w:rFonts w:ascii="Arial" w:hAnsi="Arial" w:cs="Arial"/>
          <w:sz w:val="28"/>
          <w:szCs w:val="28"/>
        </w:rPr>
      </w:pPr>
      <w:bookmarkStart w:id="43" w:name="_Toc524695283"/>
      <w:bookmarkStart w:id="44" w:name="_Toc29045126"/>
      <w:bookmarkStart w:id="45" w:name="_Toc29901467"/>
      <w:bookmarkStart w:id="46" w:name="_Toc29901514"/>
      <w:bookmarkStart w:id="47" w:name="_Toc35596395"/>
      <w:bookmarkStart w:id="48" w:name="_Toc44881131"/>
      <w:bookmarkStart w:id="49" w:name="_Toc51776301"/>
      <w:bookmarkStart w:id="50" w:name="_Toc98515730"/>
      <w:r w:rsidRPr="00713992">
        <w:rPr>
          <w:rFonts w:ascii="Arial" w:hAnsi="Arial" w:cs="Arial"/>
          <w:sz w:val="28"/>
          <w:szCs w:val="28"/>
        </w:rPr>
        <w:t>5.1.25</w:t>
      </w:r>
      <w:r w:rsidRPr="00713992">
        <w:rPr>
          <w:rFonts w:ascii="Arial" w:hAnsi="Arial" w:cs="Arial"/>
          <w:sz w:val="28"/>
          <w:szCs w:val="28"/>
        </w:rPr>
        <w:tab/>
        <w:t>Sidelink received signal strength indicator (SL RSSI)</w:t>
      </w:r>
      <w:bookmarkEnd w:id="43"/>
      <w:bookmarkEnd w:id="44"/>
      <w:bookmarkEnd w:id="45"/>
      <w:bookmarkEnd w:id="46"/>
      <w:bookmarkEnd w:id="47"/>
      <w:bookmarkEnd w:id="48"/>
      <w:bookmarkEnd w:id="49"/>
      <w:bookmarkEnd w:id="50"/>
    </w:p>
    <w:p w14:paraId="3A6FE647" w14:textId="77777777" w:rsidR="0054355D" w:rsidRDefault="0054355D" w:rsidP="0054355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2D0365"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E1F9D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B82B88" w14:textId="77777777" w:rsidR="00760CEC" w:rsidRDefault="00760CEC" w:rsidP="00760CEC">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516AD36D" w14:textId="77777777" w:rsidR="00760CEC" w:rsidRDefault="00760CEC" w:rsidP="00760CEC">
            <w:pPr>
              <w:pStyle w:val="TAL"/>
              <w:rPr>
                <w:lang w:eastAsia="en-GB"/>
              </w:rPr>
            </w:pPr>
          </w:p>
          <w:p w14:paraId="4990A594" w14:textId="0A3DE055" w:rsidR="0054355D" w:rsidRDefault="00760CEC" w:rsidP="00760CEC">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54355D" w14:paraId="27686117"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E8115B"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EEBDD5" w14:textId="0AE408EB" w:rsidR="0054355D" w:rsidRDefault="0054355D" w:rsidP="004B17F3">
            <w:pPr>
              <w:pStyle w:val="TAL"/>
              <w:rPr>
                <w:lang w:eastAsia="en-GB"/>
              </w:rPr>
            </w:pPr>
            <w:r>
              <w:rPr>
                <w:lang w:eastAsia="en-GB"/>
              </w:rPr>
              <w:t>RRC_IDLE intra-frequency,</w:t>
            </w:r>
          </w:p>
          <w:p w14:paraId="00F54BD4" w14:textId="6936D551" w:rsidR="0054355D" w:rsidRDefault="0054355D" w:rsidP="004B17F3">
            <w:pPr>
              <w:pStyle w:val="TAL"/>
              <w:rPr>
                <w:lang w:eastAsia="en-GB"/>
              </w:rPr>
            </w:pPr>
            <w:r>
              <w:rPr>
                <w:lang w:eastAsia="en-GB"/>
              </w:rPr>
              <w:t>RRC_IDLE inter-frequency,</w:t>
            </w:r>
          </w:p>
          <w:p w14:paraId="27DCA8BC" w14:textId="77777777" w:rsidR="004F3F22" w:rsidRDefault="004F3F22" w:rsidP="004F3F22">
            <w:pPr>
              <w:pStyle w:val="TAL"/>
              <w:rPr>
                <w:ins w:id="51" w:author="Gabi Sarkis" w:date="2023-10-10T04:04:00Z"/>
                <w:lang w:val="en-US" w:eastAsia="en-GB"/>
              </w:rPr>
            </w:pPr>
            <w:ins w:id="52" w:author="Gabi Sarkis" w:date="2023-10-10T04:04:00Z">
              <w:r>
                <w:rPr>
                  <w:lang w:eastAsia="en-GB"/>
                </w:rPr>
                <w:t>RRC_INACTIVE</w:t>
              </w:r>
              <w:r>
                <w:rPr>
                  <w:lang w:val="en-US" w:eastAsia="en-GB"/>
                </w:rPr>
                <w:t xml:space="preserve"> intra-frequency</w:t>
              </w:r>
            </w:ins>
            <w:ins w:id="53" w:author="Gabi Sarkis" w:date="2023-10-12T03:01:00Z">
              <w:r>
                <w:rPr>
                  <w:lang w:val="en-US" w:eastAsia="en-GB"/>
                </w:rPr>
                <w:t>,</w:t>
              </w:r>
            </w:ins>
          </w:p>
          <w:p w14:paraId="57420046" w14:textId="77777777" w:rsidR="004F3F22" w:rsidDel="00E95191" w:rsidRDefault="004F3F22" w:rsidP="004F3F22">
            <w:pPr>
              <w:pStyle w:val="TAL"/>
              <w:rPr>
                <w:del w:id="54" w:author="Gabi Sarkis" w:date="2023-10-10T04:04:00Z"/>
                <w:lang w:eastAsia="en-GB"/>
              </w:rPr>
            </w:pPr>
            <w:ins w:id="55" w:author="Gabi Sarkis" w:date="2023-10-10T04:04:00Z">
              <w:r>
                <w:rPr>
                  <w:lang w:val="en-US" w:eastAsia="en-GB"/>
                </w:rPr>
                <w:t>RRC_INACTIVE Inter-frequency</w:t>
              </w:r>
              <w:r>
                <w:rPr>
                  <w:lang w:eastAsia="en-GB"/>
                </w:rPr>
                <w:t>,</w:t>
              </w:r>
            </w:ins>
          </w:p>
          <w:p w14:paraId="5D6AC760" w14:textId="74537EE5" w:rsidR="0054355D" w:rsidRDefault="0054355D" w:rsidP="004B17F3">
            <w:pPr>
              <w:pStyle w:val="TAL"/>
              <w:rPr>
                <w:lang w:eastAsia="en-GB"/>
              </w:rPr>
            </w:pPr>
            <w:r>
              <w:rPr>
                <w:lang w:eastAsia="en-GB"/>
              </w:rPr>
              <w:t>RRC_CONNECTED intra-frequency,</w:t>
            </w:r>
          </w:p>
          <w:p w14:paraId="646F9307" w14:textId="42382016" w:rsidR="0054355D" w:rsidRDefault="0054355D" w:rsidP="004B17F3">
            <w:pPr>
              <w:pStyle w:val="TAL"/>
              <w:rPr>
                <w:lang w:eastAsia="en-GB"/>
              </w:rPr>
            </w:pPr>
            <w:r>
              <w:rPr>
                <w:lang w:eastAsia="en-GB"/>
              </w:rPr>
              <w:t>RRC_CONNECTED inter-frequency</w:t>
            </w:r>
          </w:p>
        </w:tc>
      </w:tr>
    </w:tbl>
    <w:p w14:paraId="6A617842" w14:textId="77777777" w:rsidR="0054355D" w:rsidRDefault="0054355D" w:rsidP="0054355D"/>
    <w:p w14:paraId="384F7210" w14:textId="77777777" w:rsidR="0054355D" w:rsidRPr="00713992" w:rsidRDefault="0054355D" w:rsidP="00713992">
      <w:pPr>
        <w:rPr>
          <w:rFonts w:ascii="Arial" w:hAnsi="Arial" w:cs="Arial"/>
          <w:sz w:val="28"/>
          <w:szCs w:val="28"/>
        </w:rPr>
      </w:pPr>
      <w:bookmarkStart w:id="56" w:name="_Toc524695286"/>
      <w:bookmarkStart w:id="57" w:name="_Toc29045127"/>
      <w:bookmarkStart w:id="58" w:name="_Toc29901468"/>
      <w:bookmarkStart w:id="59" w:name="_Toc29901515"/>
      <w:bookmarkStart w:id="60" w:name="_Toc35596396"/>
      <w:bookmarkStart w:id="61" w:name="_Toc44881132"/>
      <w:bookmarkStart w:id="62" w:name="_Toc51776302"/>
      <w:bookmarkStart w:id="63" w:name="_Toc98515731"/>
      <w:r w:rsidRPr="00713992">
        <w:rPr>
          <w:rFonts w:ascii="Arial" w:hAnsi="Arial" w:cs="Arial"/>
          <w:sz w:val="28"/>
          <w:szCs w:val="28"/>
        </w:rPr>
        <w:t>5.1.26</w:t>
      </w:r>
      <w:r w:rsidRPr="00713992">
        <w:rPr>
          <w:rFonts w:ascii="Arial" w:hAnsi="Arial" w:cs="Arial"/>
          <w:sz w:val="28"/>
          <w:szCs w:val="28"/>
        </w:rPr>
        <w:tab/>
        <w:t>Sidelink channel occupancy ratio (SL CR)</w:t>
      </w:r>
      <w:bookmarkEnd w:id="56"/>
      <w:bookmarkEnd w:id="57"/>
      <w:bookmarkEnd w:id="58"/>
      <w:bookmarkEnd w:id="59"/>
      <w:bookmarkEnd w:id="60"/>
      <w:bookmarkEnd w:id="61"/>
      <w:bookmarkEnd w:id="62"/>
      <w:bookmarkEnd w:id="63"/>
    </w:p>
    <w:p w14:paraId="5AD7B3D7"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rsidRPr="00D4560A" w14:paraId="021D9F7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1B2BC1"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4D20" w14:textId="77777777" w:rsidR="0054355D" w:rsidRDefault="0054355D"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54355D" w14:paraId="4DDD2220"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7A6B39"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7033E4" w14:textId="5AC0CC7E" w:rsidR="0054355D" w:rsidRDefault="0054355D" w:rsidP="004B17F3">
            <w:pPr>
              <w:pStyle w:val="TAL"/>
              <w:rPr>
                <w:lang w:eastAsia="en-GB"/>
              </w:rPr>
            </w:pPr>
            <w:r>
              <w:rPr>
                <w:lang w:eastAsia="en-GB"/>
              </w:rPr>
              <w:t>RRC_IDLE intra-frequency,</w:t>
            </w:r>
          </w:p>
          <w:p w14:paraId="0F3EA5EF" w14:textId="756C30FC" w:rsidR="004B17F3" w:rsidRDefault="0054355D" w:rsidP="004B17F3">
            <w:pPr>
              <w:pStyle w:val="TAL"/>
              <w:rPr>
                <w:lang w:eastAsia="en-GB"/>
              </w:rPr>
            </w:pPr>
            <w:r>
              <w:rPr>
                <w:lang w:eastAsia="en-GB"/>
              </w:rPr>
              <w:t>RRC_IDLE inter-frequency,</w:t>
            </w:r>
          </w:p>
          <w:p w14:paraId="6FA7B867" w14:textId="77777777" w:rsidR="004F3F22" w:rsidRDefault="004F3F22" w:rsidP="004F3F22">
            <w:pPr>
              <w:pStyle w:val="TAL"/>
              <w:rPr>
                <w:ins w:id="64" w:author="Gabi Sarkis" w:date="2023-10-10T04:04:00Z"/>
                <w:lang w:val="en-US" w:eastAsia="en-GB"/>
              </w:rPr>
            </w:pPr>
            <w:ins w:id="65" w:author="Gabi Sarkis" w:date="2023-10-10T04:04:00Z">
              <w:r>
                <w:rPr>
                  <w:lang w:eastAsia="en-GB"/>
                </w:rPr>
                <w:t>RRC_INACTIVE</w:t>
              </w:r>
              <w:r>
                <w:rPr>
                  <w:lang w:val="en-US" w:eastAsia="en-GB"/>
                </w:rPr>
                <w:t xml:space="preserve"> intra-frequency</w:t>
              </w:r>
            </w:ins>
            <w:ins w:id="66" w:author="Gabi Sarkis" w:date="2023-10-12T03:01:00Z">
              <w:r>
                <w:rPr>
                  <w:lang w:val="en-US" w:eastAsia="en-GB"/>
                </w:rPr>
                <w:t>,</w:t>
              </w:r>
            </w:ins>
          </w:p>
          <w:p w14:paraId="24D3E292" w14:textId="381E77C9" w:rsidR="004F3F22" w:rsidRDefault="004F3F22" w:rsidP="004B17F3">
            <w:pPr>
              <w:pStyle w:val="TAL"/>
              <w:rPr>
                <w:lang w:eastAsia="en-GB"/>
              </w:rPr>
            </w:pPr>
            <w:ins w:id="67" w:author="Gabi Sarkis" w:date="2023-10-10T04:04:00Z">
              <w:r>
                <w:rPr>
                  <w:lang w:val="en-US" w:eastAsia="en-GB"/>
                </w:rPr>
                <w:t>RRC_INACTIVE Inter-frequency</w:t>
              </w:r>
              <w:r>
                <w:rPr>
                  <w:lang w:eastAsia="en-GB"/>
                </w:rPr>
                <w:t>,</w:t>
              </w:r>
            </w:ins>
          </w:p>
          <w:p w14:paraId="5141F6F1" w14:textId="4A7CCB04" w:rsidR="0054355D" w:rsidRDefault="0054355D" w:rsidP="004B17F3">
            <w:pPr>
              <w:pStyle w:val="TAL"/>
              <w:rPr>
                <w:lang w:eastAsia="en-GB"/>
              </w:rPr>
            </w:pPr>
            <w:r>
              <w:rPr>
                <w:lang w:eastAsia="en-GB"/>
              </w:rPr>
              <w:t>RRC_CONNECTED intra-frequency,</w:t>
            </w:r>
          </w:p>
          <w:p w14:paraId="6AAB6F63" w14:textId="30852F99" w:rsidR="0054355D" w:rsidRDefault="0054355D" w:rsidP="004B17F3">
            <w:pPr>
              <w:pStyle w:val="TAL"/>
              <w:rPr>
                <w:lang w:eastAsia="en-GB"/>
              </w:rPr>
            </w:pPr>
            <w:r>
              <w:rPr>
                <w:lang w:eastAsia="en-GB"/>
              </w:rPr>
              <w:t>RRC_CONNECTED inter-frequency</w:t>
            </w:r>
          </w:p>
        </w:tc>
      </w:tr>
    </w:tbl>
    <w:p w14:paraId="3772F473" w14:textId="77777777" w:rsidR="0054355D" w:rsidRDefault="0054355D" w:rsidP="0054355D">
      <w:pPr>
        <w:pStyle w:val="FP"/>
      </w:pPr>
    </w:p>
    <w:p w14:paraId="5018BCEA" w14:textId="77777777" w:rsidR="0054355D" w:rsidRDefault="0054355D" w:rsidP="0054355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0142E61" w14:textId="77777777" w:rsidR="0054355D" w:rsidRDefault="0054355D" w:rsidP="0054355D">
      <w:pPr>
        <w:pStyle w:val="NO"/>
        <w:rPr>
          <w:rFonts w:ascii="Calibri" w:hAnsi="Calibri"/>
          <w:sz w:val="22"/>
          <w:szCs w:val="22"/>
          <w:lang w:val="en-US" w:eastAsia="ko-KR"/>
        </w:rPr>
      </w:pPr>
      <w:r>
        <w:rPr>
          <w:lang w:eastAsia="ko-KR"/>
        </w:rPr>
        <w:t>NOTE 2:</w:t>
      </w:r>
      <w:r>
        <w:rPr>
          <w:lang w:eastAsia="ko-KR"/>
        </w:rPr>
        <w:tab/>
        <w:t>SL CR is evaluated for each (re)transmission.</w:t>
      </w:r>
    </w:p>
    <w:p w14:paraId="0144231F" w14:textId="77777777" w:rsidR="0054355D" w:rsidRDefault="0054355D" w:rsidP="0054355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2E04149C" w14:textId="77777777" w:rsidR="0054355D" w:rsidRDefault="0054355D" w:rsidP="0054355D">
      <w:pPr>
        <w:pStyle w:val="NO"/>
        <w:rPr>
          <w:lang w:eastAsia="ko-KR"/>
        </w:rPr>
      </w:pPr>
      <w:r>
        <w:rPr>
          <w:lang w:eastAsia="ko-KR"/>
        </w:rPr>
        <w:t>NOTE 4:</w:t>
      </w:r>
      <w:r>
        <w:rPr>
          <w:lang w:eastAsia="ko-KR"/>
        </w:rPr>
        <w:tab/>
        <w:t>The slot index is based on physical slot index.</w:t>
      </w:r>
    </w:p>
    <w:p w14:paraId="6D976EED" w14:textId="77777777" w:rsidR="0054355D" w:rsidRDefault="0054355D" w:rsidP="0054355D">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65875FA9" w14:textId="77777777" w:rsidR="0054355D" w:rsidRPr="004C0E5A" w:rsidRDefault="0054355D" w:rsidP="0054355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56DCBA9" w14:textId="77777777" w:rsidR="0054355D" w:rsidRPr="00713992" w:rsidRDefault="0054355D" w:rsidP="00713992">
      <w:pPr>
        <w:rPr>
          <w:rFonts w:ascii="Arial" w:hAnsi="Arial" w:cs="Arial"/>
          <w:sz w:val="28"/>
          <w:szCs w:val="28"/>
        </w:rPr>
      </w:pPr>
      <w:bookmarkStart w:id="68" w:name="_Toc524695285"/>
      <w:bookmarkStart w:id="69" w:name="_Toc29045128"/>
      <w:bookmarkStart w:id="70" w:name="_Toc29901469"/>
      <w:bookmarkStart w:id="71" w:name="_Toc29901516"/>
      <w:bookmarkStart w:id="72" w:name="_Toc35596397"/>
      <w:bookmarkStart w:id="73" w:name="_Toc44881133"/>
      <w:bookmarkStart w:id="74" w:name="_Toc51776303"/>
      <w:bookmarkStart w:id="75" w:name="_Toc98515732"/>
      <w:r w:rsidRPr="00713992">
        <w:rPr>
          <w:rFonts w:ascii="Arial" w:hAnsi="Arial" w:cs="Arial"/>
          <w:sz w:val="28"/>
          <w:szCs w:val="28"/>
        </w:rPr>
        <w:t>5.1.27</w:t>
      </w:r>
      <w:r w:rsidRPr="00713992">
        <w:rPr>
          <w:rFonts w:ascii="Arial" w:hAnsi="Arial" w:cs="Arial"/>
          <w:sz w:val="28"/>
          <w:szCs w:val="28"/>
        </w:rPr>
        <w:tab/>
        <w:t>Sidelink channel busy ratio (SL CBR)</w:t>
      </w:r>
      <w:bookmarkEnd w:id="68"/>
      <w:bookmarkEnd w:id="69"/>
      <w:bookmarkEnd w:id="70"/>
      <w:bookmarkEnd w:id="71"/>
      <w:bookmarkEnd w:id="72"/>
      <w:bookmarkEnd w:id="73"/>
      <w:bookmarkEnd w:id="74"/>
      <w:bookmarkEnd w:id="75"/>
    </w:p>
    <w:p w14:paraId="302AD023"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003D3CE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7F9BF7"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8F36FC" w14:textId="77777777" w:rsidR="0054355D" w:rsidRPr="00D4560A" w:rsidRDefault="0054355D"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54355D" w14:paraId="47586EE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55940D"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1D8A6C" w14:textId="209DE723" w:rsidR="0054355D" w:rsidRDefault="0054355D" w:rsidP="004B17F3">
            <w:pPr>
              <w:pStyle w:val="TAL"/>
              <w:rPr>
                <w:lang w:eastAsia="en-GB"/>
              </w:rPr>
            </w:pPr>
            <w:r>
              <w:rPr>
                <w:lang w:eastAsia="en-GB"/>
              </w:rPr>
              <w:t>RRC_IDLE intra-frequency,</w:t>
            </w:r>
          </w:p>
          <w:p w14:paraId="07FC70DA" w14:textId="7DBE14CF" w:rsidR="004B17F3" w:rsidRDefault="0054355D" w:rsidP="004B17F3">
            <w:pPr>
              <w:pStyle w:val="TAL"/>
              <w:rPr>
                <w:lang w:eastAsia="en-GB"/>
              </w:rPr>
            </w:pPr>
            <w:r>
              <w:rPr>
                <w:lang w:eastAsia="en-GB"/>
              </w:rPr>
              <w:t>RRC_IDLE inter-frequency,</w:t>
            </w:r>
          </w:p>
          <w:p w14:paraId="129CCDC6" w14:textId="77777777" w:rsidR="004F3F22" w:rsidRDefault="004F3F22" w:rsidP="004F3F22">
            <w:pPr>
              <w:pStyle w:val="TAL"/>
              <w:rPr>
                <w:ins w:id="76" w:author="Gabi Sarkis" w:date="2023-10-10T04:04:00Z"/>
                <w:lang w:val="en-US" w:eastAsia="en-GB"/>
              </w:rPr>
            </w:pPr>
            <w:ins w:id="77" w:author="Gabi Sarkis" w:date="2023-10-10T04:04:00Z">
              <w:r>
                <w:rPr>
                  <w:lang w:eastAsia="en-GB"/>
                </w:rPr>
                <w:t>RRC_INACTIVE</w:t>
              </w:r>
              <w:r>
                <w:rPr>
                  <w:lang w:val="en-US" w:eastAsia="en-GB"/>
                </w:rPr>
                <w:t xml:space="preserve"> intra-frequency</w:t>
              </w:r>
            </w:ins>
            <w:ins w:id="78" w:author="Gabi Sarkis" w:date="2023-10-12T03:01:00Z">
              <w:r>
                <w:rPr>
                  <w:lang w:val="en-US" w:eastAsia="en-GB"/>
                </w:rPr>
                <w:t>,</w:t>
              </w:r>
            </w:ins>
          </w:p>
          <w:p w14:paraId="2E2D1574" w14:textId="5E35FF74" w:rsidR="004F3F22" w:rsidRDefault="004F3F22" w:rsidP="004B17F3">
            <w:pPr>
              <w:pStyle w:val="TAL"/>
              <w:rPr>
                <w:lang w:eastAsia="en-GB"/>
              </w:rPr>
            </w:pPr>
            <w:ins w:id="79" w:author="Gabi Sarkis" w:date="2023-10-10T04:04:00Z">
              <w:r>
                <w:rPr>
                  <w:lang w:val="en-US" w:eastAsia="en-GB"/>
                </w:rPr>
                <w:t>RRC_INACTIVE Inter-frequency</w:t>
              </w:r>
              <w:r>
                <w:rPr>
                  <w:lang w:eastAsia="en-GB"/>
                </w:rPr>
                <w:t>,</w:t>
              </w:r>
            </w:ins>
          </w:p>
          <w:p w14:paraId="61CF5A12" w14:textId="40E5583A" w:rsidR="0054355D" w:rsidRDefault="0054355D" w:rsidP="004B17F3">
            <w:pPr>
              <w:pStyle w:val="TAL"/>
              <w:rPr>
                <w:lang w:eastAsia="en-GB"/>
              </w:rPr>
            </w:pPr>
            <w:r>
              <w:rPr>
                <w:lang w:eastAsia="en-GB"/>
              </w:rPr>
              <w:t>RRC_CONNECTED intra-frequency,</w:t>
            </w:r>
          </w:p>
          <w:p w14:paraId="6ABF48CA" w14:textId="3976780C" w:rsidR="0054355D" w:rsidRDefault="0054355D" w:rsidP="004B17F3">
            <w:pPr>
              <w:pStyle w:val="TAL"/>
              <w:rPr>
                <w:lang w:eastAsia="en-GB"/>
              </w:rPr>
            </w:pPr>
            <w:r>
              <w:rPr>
                <w:lang w:eastAsia="en-GB"/>
              </w:rPr>
              <w:t>RRC_CONNECTED inter-frequency</w:t>
            </w:r>
          </w:p>
        </w:tc>
      </w:tr>
    </w:tbl>
    <w:p w14:paraId="26A4A2D7" w14:textId="77777777" w:rsidR="0054355D" w:rsidRDefault="0054355D" w:rsidP="0054355D">
      <w:pPr>
        <w:pStyle w:val="FP"/>
      </w:pPr>
    </w:p>
    <w:p w14:paraId="1507C7AF" w14:textId="77777777" w:rsidR="0054355D" w:rsidRDefault="0054355D" w:rsidP="0054355D">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125F05"/>
    <w:rsid w:val="001447F8"/>
    <w:rsid w:val="00145D43"/>
    <w:rsid w:val="0016709A"/>
    <w:rsid w:val="00171C51"/>
    <w:rsid w:val="00192C46"/>
    <w:rsid w:val="001A08B3"/>
    <w:rsid w:val="001A7B60"/>
    <w:rsid w:val="001B52F0"/>
    <w:rsid w:val="001B7A65"/>
    <w:rsid w:val="001D72E5"/>
    <w:rsid w:val="001E41F3"/>
    <w:rsid w:val="00227D0A"/>
    <w:rsid w:val="0025126B"/>
    <w:rsid w:val="0026004D"/>
    <w:rsid w:val="002640DD"/>
    <w:rsid w:val="00275D12"/>
    <w:rsid w:val="00284FEB"/>
    <w:rsid w:val="002860C4"/>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3F6647"/>
    <w:rsid w:val="00410371"/>
    <w:rsid w:val="004242F1"/>
    <w:rsid w:val="004B17F3"/>
    <w:rsid w:val="004B75B7"/>
    <w:rsid w:val="004D6385"/>
    <w:rsid w:val="004E54C1"/>
    <w:rsid w:val="004F3F22"/>
    <w:rsid w:val="0051580D"/>
    <w:rsid w:val="005239DB"/>
    <w:rsid w:val="005345E4"/>
    <w:rsid w:val="0054355D"/>
    <w:rsid w:val="00547111"/>
    <w:rsid w:val="005601CB"/>
    <w:rsid w:val="00585235"/>
    <w:rsid w:val="00592D74"/>
    <w:rsid w:val="005C6E1A"/>
    <w:rsid w:val="005D77C1"/>
    <w:rsid w:val="005E2C44"/>
    <w:rsid w:val="005F6E2F"/>
    <w:rsid w:val="00621188"/>
    <w:rsid w:val="006257ED"/>
    <w:rsid w:val="00665C47"/>
    <w:rsid w:val="00691A7A"/>
    <w:rsid w:val="00695808"/>
    <w:rsid w:val="006B46FB"/>
    <w:rsid w:val="006C053D"/>
    <w:rsid w:val="006D7D8D"/>
    <w:rsid w:val="006E21FB"/>
    <w:rsid w:val="006E69CF"/>
    <w:rsid w:val="006E7384"/>
    <w:rsid w:val="00713992"/>
    <w:rsid w:val="00743320"/>
    <w:rsid w:val="00760CEC"/>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4B95"/>
    <w:rsid w:val="008863B9"/>
    <w:rsid w:val="008955EA"/>
    <w:rsid w:val="008A45A6"/>
    <w:rsid w:val="008B3A78"/>
    <w:rsid w:val="008C06FD"/>
    <w:rsid w:val="008E487B"/>
    <w:rsid w:val="008F3789"/>
    <w:rsid w:val="008F686C"/>
    <w:rsid w:val="00904E8A"/>
    <w:rsid w:val="009148DE"/>
    <w:rsid w:val="0092546C"/>
    <w:rsid w:val="009324ED"/>
    <w:rsid w:val="00934DB8"/>
    <w:rsid w:val="00940FAD"/>
    <w:rsid w:val="00941E30"/>
    <w:rsid w:val="0095042C"/>
    <w:rsid w:val="009777D9"/>
    <w:rsid w:val="009816C3"/>
    <w:rsid w:val="00986CD3"/>
    <w:rsid w:val="00991B88"/>
    <w:rsid w:val="009A18AB"/>
    <w:rsid w:val="009A5753"/>
    <w:rsid w:val="009A579D"/>
    <w:rsid w:val="009E3297"/>
    <w:rsid w:val="009E4515"/>
    <w:rsid w:val="009F247D"/>
    <w:rsid w:val="009F734F"/>
    <w:rsid w:val="00A246B6"/>
    <w:rsid w:val="00A47E70"/>
    <w:rsid w:val="00A50CF0"/>
    <w:rsid w:val="00A70DB2"/>
    <w:rsid w:val="00A726D9"/>
    <w:rsid w:val="00A7671C"/>
    <w:rsid w:val="00A91E31"/>
    <w:rsid w:val="00A93714"/>
    <w:rsid w:val="00AA2CBC"/>
    <w:rsid w:val="00AB23DE"/>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45115"/>
    <w:rsid w:val="00C5407B"/>
    <w:rsid w:val="00C66BA2"/>
    <w:rsid w:val="00C92827"/>
    <w:rsid w:val="00C95985"/>
    <w:rsid w:val="00CC5026"/>
    <w:rsid w:val="00CC555C"/>
    <w:rsid w:val="00CC68D0"/>
    <w:rsid w:val="00D03F9A"/>
    <w:rsid w:val="00D06D51"/>
    <w:rsid w:val="00D24991"/>
    <w:rsid w:val="00D50255"/>
    <w:rsid w:val="00D66520"/>
    <w:rsid w:val="00D71CB7"/>
    <w:rsid w:val="00D73CEC"/>
    <w:rsid w:val="00D9076F"/>
    <w:rsid w:val="00DA2FD2"/>
    <w:rsid w:val="00DB386C"/>
    <w:rsid w:val="00DB5A4C"/>
    <w:rsid w:val="00DE34CF"/>
    <w:rsid w:val="00E13F3D"/>
    <w:rsid w:val="00E3101B"/>
    <w:rsid w:val="00E34898"/>
    <w:rsid w:val="00E85047"/>
    <w:rsid w:val="00EB09B7"/>
    <w:rsid w:val="00ED7794"/>
    <w:rsid w:val="00ED7F20"/>
    <w:rsid w:val="00EE0A9B"/>
    <w:rsid w:val="00EE7D7C"/>
    <w:rsid w:val="00F25D98"/>
    <w:rsid w:val="00F300FB"/>
    <w:rsid w:val="00F31615"/>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3.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4.xml><?xml version="1.0" encoding="utf-8"?>
<ds:datastoreItem xmlns:ds="http://schemas.openxmlformats.org/officeDocument/2006/customXml" ds:itemID="{70FD6976-4DE3-4951-B9EF-E58EE33B3E81}">
  <ds:schemaRefs>
    <ds:schemaRef ds:uri="f55273f1-2627-41cc-a6fe-087c21777fed"/>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f3216d01-48fc-4483-a085-8d42b4493e87"/>
    <ds:schemaRef ds:uri="http://purl.org/dc/dcmityp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45</cp:revision>
  <cp:lastPrinted>1900-01-01T08:00:00Z</cp:lastPrinted>
  <dcterms:created xsi:type="dcterms:W3CDTF">2023-09-29T00:06:00Z</dcterms:created>
  <dcterms:modified xsi:type="dcterms:W3CDTF">2023-10-13T02:52:00Z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